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14A773FA" w:rsidR="008B6887" w:rsidRPr="001A659D" w:rsidRDefault="00FD68A3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FD68A3">
        <w:rPr>
          <w:rFonts w:ascii="Arial" w:hAnsi="Arial" w:cs="Arial"/>
          <w:b/>
          <w:sz w:val="24"/>
          <w:szCs w:val="24"/>
        </w:rPr>
        <w:t>3GPP TSG-RAN WG4 Meeting #118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 w:rsidR="00DF4FF1" w:rsidRPr="00542E5A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4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2E7DD4" w:rsidRPr="00542E5A">
        <w:rPr>
          <w:rFonts w:ascii="Arial" w:hAnsi="Arial" w:cs="Arial"/>
          <w:b/>
          <w:i/>
          <w:iCs/>
          <w:sz w:val="24"/>
          <w:szCs w:val="24"/>
        </w:rPr>
        <w:t>2</w:t>
      </w:r>
      <w:r w:rsidR="00DF4FF1" w:rsidRPr="00542E5A">
        <w:rPr>
          <w:rFonts w:ascii="Arial" w:hAnsi="Arial" w:cs="Arial"/>
          <w:b/>
          <w:i/>
          <w:iCs/>
          <w:sz w:val="24"/>
          <w:szCs w:val="24"/>
        </w:rPr>
        <w:t>6</w:t>
      </w:r>
      <w:ins w:id="0" w:author="Yasuki Suzuki" w:date="2026-01-30T21:49:00Z">
        <w:r w:rsidR="00DF4DA9">
          <w:rPr>
            <w:rFonts w:ascii="Arial" w:hAnsi="Arial" w:cs="Arial"/>
            <w:b/>
            <w:i/>
            <w:iCs/>
            <w:sz w:val="24"/>
            <w:szCs w:val="24"/>
          </w:rPr>
          <w:t>00233</w:t>
        </w:r>
      </w:ins>
    </w:p>
    <w:p w14:paraId="2E6EBB37" w14:textId="79FA6B33" w:rsidR="006A45BA" w:rsidRPr="005E3ECE" w:rsidRDefault="00B275D8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2C6F2E">
        <w:rPr>
          <w:b/>
          <w:sz w:val="24"/>
          <w:lang w:eastAsia="zh-CN"/>
        </w:rPr>
        <w:t>Gothenburg, Sweden, Feb. 09-13, 2026</w:t>
      </w:r>
      <w:ins w:id="1" w:author="Yasuki Suzuki" w:date="2026-01-29T17:04:00Z">
        <w:r w:rsidR="005E3ECE" w:rsidRPr="005E3ECE">
          <w:rPr>
            <w:b/>
            <w:noProof/>
            <w:sz w:val="24"/>
          </w:rPr>
          <w:t xml:space="preserve"> </w:t>
        </w:r>
        <w:r w:rsidR="005E3ECE">
          <w:rPr>
            <w:b/>
            <w:noProof/>
            <w:sz w:val="24"/>
          </w:rPr>
          <w:tab/>
        </w:r>
        <w:r w:rsidR="005E3ECE">
          <w:rPr>
            <w:bCs/>
            <w:noProof/>
            <w:sz w:val="24"/>
            <w:lang w:eastAsia="ja-JP"/>
          </w:rPr>
          <w:t>(Revision of RP-253811)</w:t>
        </w:r>
      </w:ins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618C42B2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2" w:author="Yasuki Suzuki" w:date="2026-01-15T14:22:00Z">
        <w:r w:rsidR="00631736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</w:ins>
      <w:del w:id="3" w:author="Yasuki Suzuki" w:date="2026-01-15T14:22:00Z">
        <w:r w:rsidRPr="001C6B14" w:rsidDel="00631736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</w:del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ins w:id="4" w:author="Yasuki Suzuki" w:date="2026-01-15T14:27:00Z">
        <w:r w:rsidR="00631736">
          <w:rPr>
            <w:rFonts w:ascii="Arial" w:hAnsi="Arial" w:cs="Arial"/>
            <w:b/>
            <w:sz w:val="24"/>
            <w:szCs w:val="24"/>
            <w:lang w:eastAsia="ja-JP"/>
          </w:rPr>
          <w:t xml:space="preserve"> NR FDD</w:t>
        </w:r>
      </w:ins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0389A3A7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5.</w:t>
      </w:r>
      <w:r w:rsidR="00D176B5">
        <w:rPr>
          <w:rFonts w:ascii="Arial" w:hAnsi="Arial" w:hint="eastAsia"/>
          <w:b/>
          <w:sz w:val="24"/>
          <w:szCs w:val="24"/>
          <w:lang w:eastAsia="ja-JP"/>
        </w:rPr>
        <w:t>9</w:t>
      </w:r>
      <w:r w:rsidR="00631736">
        <w:rPr>
          <w:rFonts w:ascii="Arial" w:hAnsi="Arial"/>
          <w:b/>
          <w:sz w:val="24"/>
          <w:szCs w:val="24"/>
          <w:lang w:eastAsia="ja-JP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ins w:id="5" w:author="Yasuki Suzuki" w:date="2026-01-15T14:35:00Z">
        <w:r w:rsidR="00EF1C86">
          <w:rPr>
            <w:sz w:val="32"/>
            <w:szCs w:val="32"/>
            <w:lang w:eastAsia="ja-JP"/>
          </w:rPr>
          <w:t xml:space="preserve"> NR FDD</w:t>
        </w:r>
      </w:ins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570DE9C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del w:id="6" w:author="Yasuki Suzuki" w:date="2026-01-15T14:36:00Z">
        <w:r w:rsidR="00F94ECC" w:rsidDel="00EF1C86">
          <w:rPr>
            <w:sz w:val="32"/>
            <w:szCs w:val="32"/>
          </w:rPr>
          <w:delText>x</w:delText>
        </w:r>
        <w:r w:rsidR="008C79CE" w:rsidDel="00EF1C86">
          <w:rPr>
            <w:sz w:val="32"/>
            <w:szCs w:val="32"/>
          </w:rPr>
          <w:delText>xx</w:delText>
        </w:r>
      </w:del>
      <w:ins w:id="7" w:author="Yasuki Suzuki" w:date="2026-01-23T20:33:00Z">
        <w:r w:rsidR="00A419D4" w:rsidRPr="00A419D4">
          <w:rPr>
            <w:sz w:val="32"/>
            <w:szCs w:val="32"/>
          </w:rPr>
          <w:t>NR_1500MHz_JP</w:t>
        </w:r>
      </w:ins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68357AE9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del w:id="8" w:author="Yasuki Suzuki" w:date="2026-01-15T14:36:00Z">
        <w:r w:rsidR="00F94ECC" w:rsidDel="00EF1C86">
          <w:rPr>
            <w:sz w:val="32"/>
            <w:szCs w:val="32"/>
          </w:rPr>
          <w:delText>xxx</w:delText>
        </w:r>
      </w:del>
      <w:ins w:id="9" w:author="Yasuki Suzuki" w:date="2026-01-15T14:36:00Z">
        <w:r w:rsidR="00EF1C86" w:rsidRPr="00EF1C86">
          <w:rPr>
            <w:sz w:val="32"/>
            <w:szCs w:val="32"/>
          </w:rPr>
          <w:t>1100047</w:t>
        </w:r>
      </w:ins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578681D0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del w:id="11" w:author="Yasuki Suzuki" w:date="2026-01-23T19:38:00Z">
        <w:r w:rsidRPr="00701324" w:rsidDel="001230EA">
          <w:rPr>
            <w:iCs/>
          </w:rPr>
          <w:delText>as</w:delText>
        </w:r>
      </w:del>
      <w:ins w:id="12" w:author="Yasuki Suzuki" w:date="2026-01-23T19:38:00Z">
        <w:r w:rsidR="001230EA">
          <w:rPr>
            <w:iCs/>
          </w:rPr>
          <w:t>are</w:t>
        </w:r>
      </w:ins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01806BDE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ins w:id="13" w:author="Yasuki Suzuki" w:date="2026-01-14T21:58:00Z"/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ins w:id="14" w:author="Yasuki Suzuki" w:date="2026-01-14T21:58:00Z">
        <w:r w:rsidRPr="00517180">
          <w:rPr>
            <w:bCs/>
            <w:iCs/>
          </w:rPr>
          <w:t>The new NR FDD band will be introduced in a REL-independent way starting with Rel-</w:t>
        </w:r>
        <w:r>
          <w:rPr>
            <w:bCs/>
            <w:iCs/>
          </w:rPr>
          <w:t>15</w:t>
        </w:r>
        <w:r w:rsidRPr="00517180">
          <w:rPr>
            <w:bCs/>
            <w:iCs/>
          </w:rPr>
          <w:t>.</w:t>
        </w:r>
      </w:ins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5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C6812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FA35A6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2916F4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2916F4" w:rsidRDefault="002916F4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ins w:id="16" w:author="Yasuki Suzuki" w:date="2026-01-14T21:56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3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2916F4" w:rsidRPr="002916F4" w:rsidRDefault="002916F4" w:rsidP="002916F4">
            <w:pPr>
              <w:spacing w:after="0"/>
              <w:rPr>
                <w:ins w:id="17" w:author="Yasuki Suzuki" w:date="2026-01-14T21:57:00Z"/>
                <w:rFonts w:ascii="Arial" w:hAnsi="Arial"/>
                <w:sz w:val="16"/>
                <w:szCs w:val="16"/>
                <w:lang w:eastAsia="ja-JP"/>
              </w:rPr>
            </w:pPr>
            <w:ins w:id="18" w:author="Yasuki Suzuki" w:date="2026-01-14T21:57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NR; </w:t>
              </w:r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 xml:space="preserve">Requirements on User </w:t>
              </w:r>
              <w:proofErr w:type="spellStart"/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>Equipments</w:t>
              </w:r>
              <w:proofErr w:type="spellEnd"/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(UEs) </w:t>
              </w:r>
            </w:ins>
          </w:p>
          <w:p w14:paraId="77790364" w14:textId="1755B3F6" w:rsidR="002916F4" w:rsidRPr="008C2745" w:rsidRDefault="002916F4" w:rsidP="002916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9" w:author="Yasuki Suzuki" w:date="2026-01-14T21:57:00Z">
              <w:r w:rsidRPr="002916F4">
                <w:rPr>
                  <w:rFonts w:ascii="Arial" w:hAnsi="Arial"/>
                  <w:sz w:val="16"/>
                  <w:szCs w:val="16"/>
                  <w:lang w:eastAsia="ja-JP"/>
                </w:rPr>
                <w:t>supporting a release-independent frequency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2916F4" w:rsidRDefault="002916F4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ins w:id="20" w:author="Yasuki Suzuki" w:date="2026-01-14T21:56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R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AN#112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2916F4" w:rsidRPr="00E43A4B" w:rsidRDefault="002916F4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ins w:id="21" w:author="Yasuki Suzuki" w:date="2026-01-14T21:56:00Z">
              <w:r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iCs/>
                  <w:sz w:val="16"/>
                  <w:szCs w:val="16"/>
                  <w:lang w:eastAsia="ja-JP"/>
                </w:rPr>
                <w:t>ore part</w:t>
              </w:r>
            </w:ins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5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3D27A8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E6A42" w14:textId="77777777" w:rsidR="003D27A8" w:rsidRDefault="003D27A8">
      <w:r>
        <w:separator/>
      </w:r>
    </w:p>
  </w:endnote>
  <w:endnote w:type="continuationSeparator" w:id="0">
    <w:p w14:paraId="09801D4E" w14:textId="77777777" w:rsidR="003D27A8" w:rsidRDefault="003D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A33E7" w14:textId="77777777" w:rsidR="003D27A8" w:rsidRDefault="003D27A8">
      <w:r>
        <w:separator/>
      </w:r>
    </w:p>
  </w:footnote>
  <w:footnote w:type="continuationSeparator" w:id="0">
    <w:p w14:paraId="3E5BE38B" w14:textId="77777777" w:rsidR="003D27A8" w:rsidRDefault="003D2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suki Suzuki">
    <w15:presenceInfo w15:providerId="None" w15:userId="Yasuk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27A8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3ECE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3F82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B4161"/>
    <w:rsid w:val="00AB58BF"/>
    <w:rsid w:val="00AC720C"/>
    <w:rsid w:val="00AD0751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176B5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DA9"/>
    <w:rsid w:val="00DF4FF1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71F16"/>
    <w:rsid w:val="00F73FE9"/>
    <w:rsid w:val="00F76BE5"/>
    <w:rsid w:val="00F81DBB"/>
    <w:rsid w:val="00F83D11"/>
    <w:rsid w:val="00F907BE"/>
    <w:rsid w:val="00F921F1"/>
    <w:rsid w:val="00F94ECC"/>
    <w:rsid w:val="00FA5D33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9171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46</cp:revision>
  <cp:lastPrinted>2000-02-29T10:31:00Z</cp:lastPrinted>
  <dcterms:created xsi:type="dcterms:W3CDTF">2025-11-29T06:03:00Z</dcterms:created>
  <dcterms:modified xsi:type="dcterms:W3CDTF">2026-01-30T13:09:00Z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